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88881" w14:textId="45F1BEF3" w:rsidR="0075363F" w:rsidRPr="0075363F" w:rsidRDefault="00E01E14" w:rsidP="0075363F">
      <w:pPr>
        <w:pStyle w:val="Header"/>
        <w:tabs>
          <w:tab w:val="right" w:pos="9638"/>
        </w:tabs>
        <w:spacing w:after="0"/>
        <w:ind w:right="-57"/>
        <w:rPr>
          <w:rFonts w:ascii="Arial" w:eastAsia="SimSun" w:hAnsi="Arial"/>
          <w:b/>
          <w:i/>
          <w:noProof/>
          <w:color w:val="auto"/>
          <w:sz w:val="28"/>
          <w:lang w:eastAsia="en-US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4B684B">
        <w:rPr>
          <w:rFonts w:ascii="Arial" w:eastAsia="Arial Unicode MS" w:hAnsi="Arial" w:cs="Arial"/>
          <w:b/>
          <w:bCs/>
          <w:sz w:val="24"/>
        </w:rPr>
        <w:t>4</w:t>
      </w:r>
      <w:r w:rsidR="00F47CC0">
        <w:rPr>
          <w:rFonts w:ascii="Arial" w:eastAsia="Arial Unicode MS" w:hAnsi="Arial" w:cs="Arial"/>
          <w:b/>
          <w:bCs/>
          <w:sz w:val="24"/>
        </w:rPr>
        <w:t xml:space="preserve">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bookmarkStart w:id="0" w:name="_Hlk119478380"/>
      <w:r w:rsidR="0075363F">
        <w:rPr>
          <w:rFonts w:ascii="Arial" w:eastAsia="Arial Unicode MS" w:hAnsi="Arial" w:cs="Arial"/>
          <w:b/>
          <w:bCs/>
          <w:sz w:val="24"/>
        </w:rPr>
        <w:tab/>
      </w:r>
      <w:r w:rsidR="0075363F" w:rsidRPr="0075363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S2-2211228</w:t>
      </w:r>
    </w:p>
    <w:bookmarkEnd w:id="0"/>
    <w:p w14:paraId="2614920D" w14:textId="7EAB0785" w:rsidR="00A24F28" w:rsidRPr="003244C5" w:rsidRDefault="004B684B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Toulouse,</w:t>
      </w:r>
      <w:r w:rsidR="0011076A" w:rsidRPr="00880B08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November 14</w:t>
      </w:r>
      <w:r w:rsidRPr="004B684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-18</w:t>
      </w:r>
      <w:r w:rsidRPr="004B684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 xml:space="preserve">(revision of </w:t>
      </w:r>
      <w:r w:rsidR="00003F49" w:rsidRPr="00003F49">
        <w:rPr>
          <w:rFonts w:ascii="Arial" w:hAnsi="Arial" w:cs="Arial"/>
          <w:b/>
          <w:bCs/>
          <w:color w:val="0000FF"/>
        </w:rPr>
        <w:t>S2-2210</w:t>
      </w:r>
      <w:r w:rsidR="0075363F">
        <w:rPr>
          <w:rFonts w:ascii="Arial" w:hAnsi="Arial" w:cs="Arial"/>
          <w:b/>
          <w:bCs/>
          <w:color w:val="0000FF"/>
        </w:rPr>
        <w:t>208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208DFF9B" w14:textId="16A24304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636F7">
        <w:rPr>
          <w:rFonts w:ascii="Arial" w:hAnsi="Arial" w:cs="Arial"/>
          <w:b/>
        </w:rPr>
        <w:t>Nokia, Nokia Shanghai Bell</w:t>
      </w:r>
      <w:r w:rsidR="00C5729D">
        <w:rPr>
          <w:rFonts w:ascii="Arial" w:hAnsi="Arial" w:cs="Arial"/>
          <w:b/>
        </w:rPr>
        <w:t>, NTT Docomo</w:t>
      </w:r>
      <w:r w:rsidR="00003F49">
        <w:rPr>
          <w:rFonts w:ascii="Arial" w:hAnsi="Arial" w:cs="Arial"/>
          <w:b/>
        </w:rPr>
        <w:t>, AT&amp;T</w:t>
      </w:r>
    </w:p>
    <w:p w14:paraId="4B0D67A3" w14:textId="317F45FA" w:rsidR="002A00B5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D1FD8">
        <w:rPr>
          <w:rFonts w:ascii="Arial" w:hAnsi="Arial" w:cs="Arial"/>
          <w:b/>
        </w:rPr>
        <w:t>KI#</w:t>
      </w:r>
      <w:r w:rsidR="00725369">
        <w:rPr>
          <w:rFonts w:ascii="Arial" w:hAnsi="Arial" w:cs="Arial"/>
          <w:b/>
        </w:rPr>
        <w:t>3</w:t>
      </w:r>
      <w:r w:rsidR="006D1FD8">
        <w:rPr>
          <w:rFonts w:ascii="Arial" w:hAnsi="Arial" w:cs="Arial"/>
          <w:b/>
        </w:rPr>
        <w:t xml:space="preserve"> Updated evaluations and conclusions</w:t>
      </w:r>
    </w:p>
    <w:p w14:paraId="75175ECE" w14:textId="282FC10A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C9CFF0C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C616E">
        <w:rPr>
          <w:rFonts w:ascii="Arial" w:hAnsi="Arial" w:cs="Arial"/>
          <w:b/>
        </w:rPr>
        <w:t>9.14</w:t>
      </w:r>
    </w:p>
    <w:p w14:paraId="4DF143A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C616E">
        <w:rPr>
          <w:rFonts w:ascii="Arial" w:hAnsi="Arial" w:cs="Arial"/>
          <w:b/>
        </w:rPr>
        <w:t>FS_eNS_Ph3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3BBD44C5" w14:textId="2B5D8B9E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82DFC">
        <w:rPr>
          <w:rFonts w:ascii="Arial" w:hAnsi="Arial" w:cs="Arial"/>
          <w:i/>
        </w:rPr>
        <w:t xml:space="preserve"> T</w:t>
      </w:r>
      <w:r w:rsidR="000C616E">
        <w:rPr>
          <w:rFonts w:ascii="Arial" w:hAnsi="Arial" w:cs="Arial"/>
          <w:i/>
        </w:rPr>
        <w:t>his paper</w:t>
      </w:r>
      <w:r w:rsidR="006D1FD8">
        <w:rPr>
          <w:rFonts w:ascii="Arial" w:hAnsi="Arial" w:cs="Arial"/>
          <w:i/>
        </w:rPr>
        <w:t xml:space="preserve"> provides </w:t>
      </w:r>
      <w:r w:rsidR="002903C0">
        <w:rPr>
          <w:rFonts w:ascii="Arial" w:hAnsi="Arial" w:cs="Arial"/>
          <w:i/>
        </w:rPr>
        <w:t>update to KI#</w:t>
      </w:r>
      <w:proofErr w:type="gramStart"/>
      <w:r w:rsidR="00725369">
        <w:rPr>
          <w:rFonts w:ascii="Arial" w:hAnsi="Arial" w:cs="Arial"/>
          <w:i/>
        </w:rPr>
        <w:t xml:space="preserve">3 </w:t>
      </w:r>
      <w:r w:rsidR="002903C0">
        <w:rPr>
          <w:rFonts w:ascii="Arial" w:hAnsi="Arial" w:cs="Arial"/>
          <w:i/>
        </w:rPr>
        <w:t xml:space="preserve"> evaluations</w:t>
      </w:r>
      <w:proofErr w:type="gramEnd"/>
      <w:r w:rsidR="002903C0">
        <w:rPr>
          <w:rFonts w:ascii="Arial" w:hAnsi="Arial" w:cs="Arial"/>
          <w:i/>
        </w:rPr>
        <w:t xml:space="preserve"> and conclusions</w:t>
      </w:r>
    </w:p>
    <w:p w14:paraId="67041101" w14:textId="21F34D6D" w:rsidR="00A93620" w:rsidRDefault="00B3593E" w:rsidP="00B3593E">
      <w:pPr>
        <w:pStyle w:val="Heading1"/>
      </w:pPr>
      <w:r w:rsidRPr="00D13D52">
        <w:t xml:space="preserve">1. </w:t>
      </w:r>
      <w:r w:rsidR="00305F20" w:rsidRPr="00D13D52">
        <w:t>Introduction</w:t>
      </w:r>
      <w:r w:rsidR="00BE6AFC" w:rsidRPr="00D13D52">
        <w:t>/Discussion</w:t>
      </w:r>
    </w:p>
    <w:p w14:paraId="660D1976" w14:textId="3BCE09EE" w:rsidR="00C16A74" w:rsidRPr="00472D14" w:rsidRDefault="007F0437" w:rsidP="00C16A74">
      <w:pPr>
        <w:rPr>
          <w:b/>
          <w:bCs/>
        </w:rPr>
      </w:pPr>
      <w:r>
        <w:rPr>
          <w:b/>
          <w:bCs/>
        </w:rPr>
        <w:t>T</w:t>
      </w:r>
      <w:r>
        <w:t>his paper covers only the aspect of graceful slice termination aspect.</w:t>
      </w:r>
    </w:p>
    <w:p w14:paraId="5D47BA1A" w14:textId="77777777" w:rsidR="00C16A74" w:rsidRDefault="00C16A74" w:rsidP="002A00B5"/>
    <w:p w14:paraId="3DA9358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F77032A" w14:textId="70A6549F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2636F7">
        <w:rPr>
          <w:lang w:eastAsia="zh-CN"/>
        </w:rPr>
        <w:t>to</w:t>
      </w:r>
      <w:r>
        <w:rPr>
          <w:lang w:eastAsia="zh-CN"/>
        </w:rPr>
        <w:t xml:space="preserve"> TR 23.</w:t>
      </w:r>
      <w:r w:rsidR="006F0FDE">
        <w:rPr>
          <w:lang w:eastAsia="zh-CN"/>
        </w:rPr>
        <w:t>700-41</w:t>
      </w:r>
    </w:p>
    <w:p w14:paraId="33C11F8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  <w:r w:rsidR="00C96F3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17CE7C1E" w14:textId="77777777" w:rsidR="007D14DD" w:rsidRDefault="007D14DD" w:rsidP="00CB7369">
      <w:pPr>
        <w:pStyle w:val="B1"/>
      </w:pPr>
      <w:bookmarkStart w:id="3" w:name="_Toc22214914"/>
      <w:bookmarkStart w:id="4" w:name="_Toc23254047"/>
      <w:bookmarkStart w:id="5" w:name="_Toc97057181"/>
      <w:bookmarkStart w:id="6" w:name="_Toc97266759"/>
      <w:bookmarkStart w:id="7" w:name="_Toc104302541"/>
      <w:bookmarkStart w:id="8" w:name="_Toc104359507"/>
      <w:bookmarkStart w:id="9" w:name="_Toc104872691"/>
      <w:bookmarkEnd w:id="2"/>
    </w:p>
    <w:p w14:paraId="2699E5CD" w14:textId="77777777" w:rsidR="00725369" w:rsidRDefault="00725369" w:rsidP="00725369">
      <w:pPr>
        <w:pStyle w:val="Heading2"/>
        <w:rPr>
          <w:lang w:eastAsia="zh-CN"/>
        </w:rPr>
      </w:pPr>
      <w:bookmarkStart w:id="10" w:name="_Toc117492803"/>
      <w:bookmarkEnd w:id="3"/>
      <w:bookmarkEnd w:id="4"/>
      <w:bookmarkEnd w:id="5"/>
      <w:bookmarkEnd w:id="6"/>
      <w:r>
        <w:t>8.3</w:t>
      </w:r>
      <w:r>
        <w:tab/>
        <w:t>Conclusions for KI#3</w:t>
      </w:r>
      <w:bookmarkEnd w:id="10"/>
    </w:p>
    <w:p w14:paraId="7C9D3E27" w14:textId="77777777" w:rsidR="00725369" w:rsidRDefault="00725369" w:rsidP="00725369">
      <w:pPr>
        <w:rPr>
          <w:b/>
          <w:bCs/>
          <w:lang w:eastAsia="en-GB"/>
        </w:rPr>
      </w:pPr>
      <w:bookmarkStart w:id="11" w:name="_PERM_MCCTEMPBM_CRPT96880021___5"/>
      <w:r>
        <w:rPr>
          <w:b/>
          <w:bCs/>
        </w:rPr>
        <w:t>For the graceful and gradual termination aspect:</w:t>
      </w:r>
    </w:p>
    <w:bookmarkEnd w:id="11"/>
    <w:p w14:paraId="37665049" w14:textId="79D4043F" w:rsidR="00725369" w:rsidDel="0012498E" w:rsidRDefault="00725369">
      <w:pPr>
        <w:pStyle w:val="B1"/>
        <w:rPr>
          <w:del w:id="12" w:author="Nokia" w:date="2022-11-01T11:42:00Z"/>
          <w:b/>
          <w:bCs/>
          <w:lang w:eastAsia="zh-CN"/>
        </w:rPr>
      </w:pPr>
      <w:r>
        <w:rPr>
          <w:b/>
          <w:bCs/>
          <w:lang w:eastAsia="zh-CN"/>
        </w:rPr>
        <w:tab/>
      </w:r>
      <w:del w:id="13" w:author="Nokia" w:date="2022-11-01T11:42:00Z">
        <w:r w:rsidDel="0012498E">
          <w:rPr>
            <w:b/>
            <w:bCs/>
            <w:lang w:eastAsia="zh-CN"/>
          </w:rPr>
          <w:delText>Option 1:</w:delText>
        </w:r>
      </w:del>
    </w:p>
    <w:p w14:paraId="6B22CC92" w14:textId="695DE6EC" w:rsidR="00725369" w:rsidDel="0012498E" w:rsidRDefault="00725369">
      <w:pPr>
        <w:pStyle w:val="B1"/>
        <w:rPr>
          <w:del w:id="14" w:author="Nokia" w:date="2022-11-01T11:42:00Z"/>
          <w:lang w:eastAsia="zh-CN"/>
        </w:rPr>
        <w:pPrChange w:id="15" w:author="Nokia" w:date="2022-11-01T11:42:00Z">
          <w:pPr>
            <w:pStyle w:val="B2"/>
          </w:pPr>
        </w:pPrChange>
      </w:pPr>
      <w:del w:id="16" w:author="Nokia" w:date="2022-11-01T11:42:00Z">
        <w:r w:rsidDel="0012498E">
          <w:rPr>
            <w:lang w:eastAsia="zh-CN"/>
          </w:rPr>
          <w:delText>-</w:delText>
        </w:r>
        <w:r w:rsidDel="0012498E">
          <w:rPr>
            <w:lang w:eastAsia="zh-CN"/>
          </w:rPr>
          <w:tab/>
          <w:delText>For decommission of a network slice, OAM and NF implementation (e.g. by updating URSP rules and to deregister not used S-NSSAIs) can handle the functionality without further standardization. Whether OAM provides timing information to an NF as to allow the NF to apply a change of resource utilization in advance, e.g. a time for how long time a Shutting Down state is to be valid, would be up to SA WG5.</w:delText>
        </w:r>
      </w:del>
    </w:p>
    <w:p w14:paraId="310EE4E4" w14:textId="55B61AB4" w:rsidR="00725369" w:rsidDel="0012498E" w:rsidRDefault="00725369">
      <w:pPr>
        <w:pStyle w:val="B1"/>
        <w:rPr>
          <w:del w:id="17" w:author="Nokia" w:date="2022-11-01T11:42:00Z"/>
          <w:rFonts w:eastAsia="SimSun"/>
          <w:lang w:eastAsia="zh-CN"/>
        </w:rPr>
        <w:pPrChange w:id="18" w:author="Nokia" w:date="2022-11-01T11:42:00Z">
          <w:pPr>
            <w:pStyle w:val="B2"/>
          </w:pPr>
        </w:pPrChange>
      </w:pPr>
      <w:del w:id="19" w:author="Nokia" w:date="2022-11-01T11:42:00Z">
        <w:r w:rsidDel="0012498E">
          <w:rPr>
            <w:lang w:eastAsia="zh-CN"/>
          </w:rPr>
          <w:delText>-</w:delText>
        </w:r>
        <w:r w:rsidDel="0012498E">
          <w:rPr>
            <w:lang w:eastAsia="zh-CN"/>
          </w:rPr>
          <w:tab/>
        </w:r>
        <w:r w:rsidDel="0012498E">
          <w:rPr>
            <w:rFonts w:eastAsia="SimSun"/>
            <w:lang w:eastAsia="zh-CN"/>
          </w:rPr>
          <w:delText xml:space="preserve">UE can be aware of the </w:delText>
        </w:r>
        <w:r w:rsidDel="0012498E">
          <w:delText xml:space="preserve">validity timer of the slice or </w:delText>
        </w:r>
        <w:r w:rsidDel="0012498E">
          <w:rPr>
            <w:rFonts w:eastAsia="SimSun"/>
            <w:lang w:eastAsia="zh-CN"/>
          </w:rPr>
          <w:delText>applicable area of the service in the validation criteria in existing URSP and release the PDU Sessions for the related S-NSSAI gracefully based on the current design as described in clause</w:delText>
        </w:r>
        <w:r w:rsidDel="0012498E">
          <w:rPr>
            <w:rFonts w:eastAsia="SimSun"/>
            <w:lang w:val="en-US" w:eastAsia="zh-CN"/>
          </w:rPr>
          <w:delText> </w:delText>
        </w:r>
        <w:r w:rsidDel="0012498E">
          <w:rPr>
            <w:rFonts w:eastAsia="SimSun"/>
            <w:lang w:eastAsia="zh-CN"/>
          </w:rPr>
          <w:delText>6.6.2.3 of TS 23.503 [12].</w:delText>
        </w:r>
      </w:del>
    </w:p>
    <w:p w14:paraId="236FCF61" w14:textId="462B56D6" w:rsidR="00725369" w:rsidRDefault="00725369">
      <w:pPr>
        <w:pStyle w:val="B1"/>
        <w:rPr>
          <w:b/>
          <w:bCs/>
          <w:lang w:eastAsia="zh-CN"/>
        </w:rPr>
      </w:pPr>
      <w:del w:id="20" w:author="Nokia" w:date="2022-11-01T11:42:00Z">
        <w:r w:rsidDel="0012498E">
          <w:rPr>
            <w:rFonts w:eastAsia="SimSun"/>
            <w:b/>
            <w:bCs/>
            <w:lang w:eastAsia="zh-CN"/>
          </w:rPr>
          <w:tab/>
          <w:delText>Option 2:</w:delText>
        </w:r>
      </w:del>
    </w:p>
    <w:p w14:paraId="137379D5" w14:textId="6E16C74F" w:rsidR="00725369" w:rsidRDefault="00725369" w:rsidP="0072536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When a slice is</w:t>
      </w:r>
      <w:ins w:id="21" w:author="Nokia" w:date="2022-11-17T17:27:00Z">
        <w:r w:rsidR="00003F49">
          <w:rPr>
            <w:lang w:val="en-GB" w:eastAsia="zh-CN"/>
          </w:rPr>
          <w:t xml:space="preserve"> to be</w:t>
        </w:r>
      </w:ins>
      <w:r>
        <w:rPr>
          <w:lang w:eastAsia="zh-CN"/>
        </w:rPr>
        <w:t xml:space="preserve"> decommissioned,</w:t>
      </w:r>
      <w:ins w:id="22" w:author="Nokia" w:date="2022-11-01T11:42:00Z">
        <w:r w:rsidR="0012498E">
          <w:rPr>
            <w:lang w:val="en-GB" w:eastAsia="zh-CN"/>
          </w:rPr>
          <w:t xml:space="preserve"> </w:t>
        </w:r>
      </w:ins>
      <w:ins w:id="23" w:author="Nokia" w:date="2022-11-17T17:27:00Z">
        <w:r w:rsidR="00003F49">
          <w:rPr>
            <w:lang w:val="en-GB" w:eastAsia="zh-CN"/>
          </w:rPr>
          <w:t xml:space="preserve">and become </w:t>
        </w:r>
      </w:ins>
      <w:ins w:id="24" w:author="Nokia" w:date="2022-11-01T11:42:00Z">
        <w:r w:rsidR="0012498E">
          <w:rPr>
            <w:lang w:val="en-GB" w:eastAsia="zh-CN"/>
          </w:rPr>
          <w:t xml:space="preserve">no longer available for </w:t>
        </w:r>
      </w:ins>
      <w:ins w:id="25" w:author="Nokia" w:date="2022-11-17T17:27:00Z">
        <w:r w:rsidR="00003F49">
          <w:rPr>
            <w:lang w:val="en-GB" w:eastAsia="zh-CN"/>
          </w:rPr>
          <w:t>UEs in a network slice</w:t>
        </w:r>
      </w:ins>
      <w:ins w:id="26" w:author="Nokia" w:date="2022-11-17T17:28:00Z">
        <w:r w:rsidR="00003F49">
          <w:rPr>
            <w:lang w:val="en-GB" w:eastAsia="zh-CN"/>
          </w:rPr>
          <w:t xml:space="preserve"> by a known time</w:t>
        </w:r>
      </w:ins>
      <w:ins w:id="27" w:author="Nokia" w:date="2022-11-17T17:29:00Z">
        <w:r w:rsidR="00003F49">
          <w:rPr>
            <w:lang w:val="en-GB" w:eastAsia="zh-CN"/>
          </w:rPr>
          <w:t xml:space="preserve"> the operator determines</w:t>
        </w:r>
      </w:ins>
      <w:ins w:id="28" w:author="Nokia" w:date="2022-11-01T11:42:00Z">
        <w:r w:rsidR="0012498E">
          <w:rPr>
            <w:lang w:val="en-GB" w:eastAsia="zh-CN"/>
          </w:rPr>
          <w:t>,</w:t>
        </w:r>
      </w:ins>
      <w:r>
        <w:rPr>
          <w:lang w:eastAsia="zh-CN"/>
        </w:rPr>
        <w:t xml:space="preserve"> the PDU Sessions of the slice should be gracefully (for supporting UEs of the timing information) and gradually released (for no supporting UEs of the timing information):</w:t>
      </w:r>
    </w:p>
    <w:p w14:paraId="50159FB1" w14:textId="17720E1D" w:rsidR="00725369" w:rsidRDefault="00725369" w:rsidP="00725369">
      <w:pPr>
        <w:pStyle w:val="B3"/>
        <w:rPr>
          <w:ins w:id="29" w:author="Ericsson User1" w:date="2022-11-17T22:49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UE supports </w:t>
      </w:r>
      <w:r w:rsidR="00423028">
        <w:rPr>
          <w:lang w:eastAsia="zh-CN"/>
        </w:rPr>
        <w:t xml:space="preserve">the </w:t>
      </w:r>
      <w:ins w:id="30" w:author="Nokia" w:date="2022-11-16T10:30:00Z">
        <w:r w:rsidR="00423028">
          <w:rPr>
            <w:lang w:eastAsia="zh-CN"/>
          </w:rPr>
          <w:t xml:space="preserve">handling of </w:t>
        </w:r>
      </w:ins>
      <w:r w:rsidR="00423028">
        <w:rPr>
          <w:lang w:eastAsia="zh-CN"/>
        </w:rPr>
        <w:t>timing</w:t>
      </w:r>
      <w:r>
        <w:rPr>
          <w:lang w:eastAsia="zh-CN"/>
        </w:rPr>
        <w:t xml:space="preserve"> information indicating </w:t>
      </w:r>
      <w:ins w:id="31" w:author="Nokia" w:date="2022-11-16T10:30:00Z">
        <w:r w:rsidR="00423028">
          <w:rPr>
            <w:lang w:eastAsia="zh-CN"/>
          </w:rPr>
          <w:t xml:space="preserve">information on </w:t>
        </w:r>
      </w:ins>
      <w:r>
        <w:rPr>
          <w:lang w:eastAsia="zh-CN"/>
        </w:rPr>
        <w:t xml:space="preserve">time of network slice availability, the network may provide the timing information to the </w:t>
      </w:r>
      <w:proofErr w:type="gramStart"/>
      <w:r>
        <w:rPr>
          <w:lang w:eastAsia="zh-CN"/>
        </w:rPr>
        <w:t>UEs</w:t>
      </w:r>
      <w:proofErr w:type="gramEnd"/>
      <w:r>
        <w:rPr>
          <w:lang w:eastAsia="zh-CN"/>
        </w:rPr>
        <w:t xml:space="preserve"> so the UE knows in advance when a network slice ceases to be supported. In this case, the UE can take the necessary actions to prepare for the slice not becoming available.</w:t>
      </w:r>
    </w:p>
    <w:p w14:paraId="0D9438DE" w14:textId="703D128E" w:rsidR="00932448" w:rsidRDefault="00932448">
      <w:pPr>
        <w:pStyle w:val="NO"/>
        <w:rPr>
          <w:lang w:eastAsia="zh-CN"/>
        </w:rPr>
        <w:pPrChange w:id="32" w:author="Ericsson User1" w:date="2022-11-17T22:49:00Z">
          <w:pPr>
            <w:pStyle w:val="B3"/>
          </w:pPr>
        </w:pPrChange>
      </w:pPr>
      <w:ins w:id="33" w:author="Ericsson User1" w:date="2022-11-17T22:49:00Z">
        <w:r w:rsidRPr="00317986">
          <w:rPr>
            <w:highlight w:val="yellow"/>
            <w:lang w:eastAsia="zh-CN"/>
          </w:rPr>
          <w:t>NOTE</w:t>
        </w:r>
      </w:ins>
      <w:ins w:id="34" w:author="Ericsson User1" w:date="2022-11-17T22:51:00Z">
        <w:r w:rsidR="0001245D" w:rsidRPr="00317986">
          <w:rPr>
            <w:highlight w:val="yellow"/>
            <w:lang w:eastAsia="zh-CN"/>
          </w:rPr>
          <w:t xml:space="preserve"> 1</w:t>
        </w:r>
      </w:ins>
      <w:ins w:id="35" w:author="Ericsson User1" w:date="2022-11-17T22:49:00Z">
        <w:r w:rsidRPr="00317986">
          <w:rPr>
            <w:highlight w:val="yellow"/>
            <w:lang w:eastAsia="zh-CN"/>
          </w:rPr>
          <w:t>:</w:t>
        </w:r>
        <w:r w:rsidRPr="00317986">
          <w:rPr>
            <w:highlight w:val="yellow"/>
            <w:lang w:eastAsia="zh-CN"/>
          </w:rPr>
          <w:tab/>
        </w:r>
        <w:r w:rsidRPr="00317986">
          <w:rPr>
            <w:highlight w:val="yellow"/>
            <w:lang w:eastAsia="zh-CN"/>
            <w:rPrChange w:id="36" w:author="Ericsson User1" w:date="2022-11-17T22:52:00Z">
              <w:rPr>
                <w:lang w:eastAsia="zh-CN"/>
              </w:rPr>
            </w:rPrChange>
          </w:rPr>
          <w:t>Normative phase will deter</w:t>
        </w:r>
      </w:ins>
      <w:ins w:id="37" w:author="Ericsson User1" w:date="2022-11-17T22:50:00Z">
        <w:r w:rsidRPr="00317986">
          <w:rPr>
            <w:highlight w:val="yellow"/>
            <w:lang w:eastAsia="zh-CN"/>
            <w:rPrChange w:id="38" w:author="Ericsson User1" w:date="2022-11-17T22:52:00Z">
              <w:rPr>
                <w:lang w:eastAsia="zh-CN"/>
              </w:rPr>
            </w:rPrChange>
          </w:rPr>
          <w:t xml:space="preserve">mine whether the timing information is sent as information to the </w:t>
        </w:r>
        <w:proofErr w:type="gramStart"/>
        <w:r w:rsidRPr="00317986">
          <w:rPr>
            <w:highlight w:val="yellow"/>
            <w:lang w:eastAsia="zh-CN"/>
            <w:rPrChange w:id="39" w:author="Ericsson User1" w:date="2022-11-17T22:52:00Z">
              <w:rPr>
                <w:lang w:eastAsia="zh-CN"/>
              </w:rPr>
            </w:rPrChange>
          </w:rPr>
          <w:t>UE</w:t>
        </w:r>
        <w:proofErr w:type="gramEnd"/>
        <w:r w:rsidRPr="00317986">
          <w:rPr>
            <w:highlight w:val="yellow"/>
            <w:lang w:eastAsia="zh-CN"/>
            <w:rPrChange w:id="40" w:author="Ericsson User1" w:date="2022-11-17T22:52:00Z">
              <w:rPr>
                <w:lang w:eastAsia="zh-CN"/>
              </w:rPr>
            </w:rPrChange>
          </w:rPr>
          <w:t xml:space="preserve"> or the UE is expected to </w:t>
        </w:r>
        <w:r w:rsidR="0053679B" w:rsidRPr="00317986">
          <w:rPr>
            <w:highlight w:val="yellow"/>
            <w:lang w:eastAsia="zh-CN"/>
            <w:rPrChange w:id="41" w:author="Ericsson User1" w:date="2022-11-17T22:52:00Z">
              <w:rPr>
                <w:lang w:eastAsia="zh-CN"/>
              </w:rPr>
            </w:rPrChange>
          </w:rPr>
          <w:t>a</w:t>
        </w:r>
      </w:ins>
      <w:ins w:id="42" w:author="Ericsson User1" w:date="2022-11-17T22:51:00Z">
        <w:r w:rsidR="0053679B" w:rsidRPr="00317986">
          <w:rPr>
            <w:highlight w:val="yellow"/>
            <w:lang w:eastAsia="zh-CN"/>
            <w:rPrChange w:id="43" w:author="Ericsson User1" w:date="2022-11-17T22:52:00Z">
              <w:rPr>
                <w:lang w:eastAsia="zh-CN"/>
              </w:rPr>
            </w:rPrChange>
          </w:rPr>
          <w:t>pply</w:t>
        </w:r>
      </w:ins>
      <w:ins w:id="44" w:author="Ericsson User1" w:date="2022-11-17T22:50:00Z">
        <w:r w:rsidR="0053679B" w:rsidRPr="00317986">
          <w:rPr>
            <w:highlight w:val="yellow"/>
            <w:lang w:eastAsia="zh-CN"/>
            <w:rPrChange w:id="45" w:author="Ericsson User1" w:date="2022-11-17T22:52:00Z">
              <w:rPr>
                <w:lang w:eastAsia="zh-CN"/>
              </w:rPr>
            </w:rPrChange>
          </w:rPr>
          <w:t xml:space="preserve"> explicit </w:t>
        </w:r>
      </w:ins>
      <w:ins w:id="46" w:author="Ericsson User1" w:date="2022-11-17T22:51:00Z">
        <w:r w:rsidR="009417BB" w:rsidRPr="00317986">
          <w:rPr>
            <w:highlight w:val="yellow"/>
            <w:lang w:eastAsia="zh-CN"/>
            <w:rPrChange w:id="47" w:author="Ericsson User1" w:date="2022-11-17T22:52:00Z">
              <w:rPr>
                <w:lang w:eastAsia="zh-CN"/>
              </w:rPr>
            </w:rPrChange>
          </w:rPr>
          <w:t>logic</w:t>
        </w:r>
      </w:ins>
      <w:ins w:id="48" w:author="Ericsson User1" w:date="2022-11-17T22:50:00Z">
        <w:r w:rsidR="0053679B" w:rsidRPr="00317986">
          <w:rPr>
            <w:highlight w:val="yellow"/>
            <w:lang w:eastAsia="zh-CN"/>
            <w:rPrChange w:id="49" w:author="Ericsson User1" w:date="2022-11-17T22:52:00Z">
              <w:rPr>
                <w:lang w:eastAsia="zh-CN"/>
              </w:rPr>
            </w:rPrChange>
          </w:rPr>
          <w:t>.</w:t>
        </w:r>
      </w:ins>
    </w:p>
    <w:p w14:paraId="689C35CB" w14:textId="6B593B45" w:rsidR="00725369" w:rsidRDefault="00725369" w:rsidP="00725369">
      <w:pPr>
        <w:pStyle w:val="B3"/>
        <w:rPr>
          <w:ins w:id="50" w:author="Ericsson User1" w:date="2022-11-17T22:44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addition, the AMF, for non-supporting UEs and for the case of UE not performing any actions despite of the timing information provided by the network, may be triggered </w:t>
      </w:r>
      <w:r>
        <w:rPr>
          <w:lang w:val="en-US" w:eastAsia="zh-CN"/>
        </w:rPr>
        <w:t xml:space="preserve">by </w:t>
      </w:r>
      <w:r>
        <w:rPr>
          <w:lang w:eastAsia="zh-CN"/>
        </w:rPr>
        <w:t xml:space="preserve">the OAM to start gradually </w:t>
      </w:r>
      <w:r>
        <w:rPr>
          <w:lang w:eastAsia="zh-CN"/>
        </w:rPr>
        <w:lastRenderedPageBreak/>
        <w:t>terminating PDU Session(s) associated with S-NSSAI subject to be terminated</w:t>
      </w:r>
      <w:ins w:id="51" w:author="Nokia" w:date="2022-11-17T17:30:00Z">
        <w:r w:rsidR="00003F49">
          <w:rPr>
            <w:lang w:eastAsia="zh-CN"/>
          </w:rPr>
          <w:t xml:space="preserve"> by the expected t</w:t>
        </w:r>
      </w:ins>
      <w:ins w:id="52" w:author="Nokia" w:date="2022-11-17T17:31:00Z">
        <w:r w:rsidR="00003F49">
          <w:rPr>
            <w:lang w:eastAsia="zh-CN"/>
          </w:rPr>
          <w:t>ime</w:t>
        </w:r>
      </w:ins>
      <w:r>
        <w:rPr>
          <w:lang w:eastAsia="zh-CN"/>
        </w:rPr>
        <w:t>. The AMF releases PDU Session(s), associated with the S-NSSAI subject to be terminated, based on operator’s policy available at the AMF.</w:t>
      </w:r>
    </w:p>
    <w:p w14:paraId="154356DC" w14:textId="77777777" w:rsidR="00526D60" w:rsidRDefault="00863AFE">
      <w:pPr>
        <w:pStyle w:val="NO"/>
        <w:rPr>
          <w:ins w:id="53" w:author="Nokia" w:date="2022-11-18T10:17:00Z"/>
          <w:lang w:eastAsia="zh-CN"/>
        </w:rPr>
      </w:pPr>
      <w:ins w:id="54" w:author="Ericsson User1" w:date="2022-11-17T22:44:00Z">
        <w:r w:rsidRPr="00290731">
          <w:rPr>
            <w:highlight w:val="yellow"/>
            <w:lang w:eastAsia="zh-CN"/>
            <w:rPrChange w:id="55" w:author="Ericsson User1" w:date="2022-11-17T22:45:00Z">
              <w:rPr>
                <w:lang w:eastAsia="zh-CN"/>
              </w:rPr>
            </w:rPrChange>
          </w:rPr>
          <w:t>NOTE</w:t>
        </w:r>
      </w:ins>
      <w:ins w:id="56" w:author="Ericsson User1" w:date="2022-11-17T22:51:00Z">
        <w:r w:rsidR="0001245D">
          <w:rPr>
            <w:highlight w:val="yellow"/>
            <w:lang w:eastAsia="zh-CN"/>
          </w:rPr>
          <w:t xml:space="preserve"> 2</w:t>
        </w:r>
      </w:ins>
      <w:ins w:id="57" w:author="Ericsson User1" w:date="2022-11-17T22:44:00Z">
        <w:r w:rsidRPr="00290731">
          <w:rPr>
            <w:highlight w:val="yellow"/>
            <w:lang w:eastAsia="zh-CN"/>
            <w:rPrChange w:id="58" w:author="Ericsson User1" w:date="2022-11-17T22:45:00Z">
              <w:rPr>
                <w:lang w:eastAsia="zh-CN"/>
              </w:rPr>
            </w:rPrChange>
          </w:rPr>
          <w:t>:</w:t>
        </w:r>
        <w:r w:rsidRPr="00290731">
          <w:rPr>
            <w:highlight w:val="yellow"/>
            <w:lang w:eastAsia="zh-CN"/>
            <w:rPrChange w:id="59" w:author="Ericsson User1" w:date="2022-11-17T22:45:00Z">
              <w:rPr>
                <w:lang w:eastAsia="zh-CN"/>
              </w:rPr>
            </w:rPrChange>
          </w:rPr>
          <w:tab/>
        </w:r>
      </w:ins>
      <w:ins w:id="60" w:author="Ericsson User1" w:date="2022-11-17T22:45:00Z">
        <w:r w:rsidR="00290731" w:rsidRPr="00290731">
          <w:rPr>
            <w:highlight w:val="yellow"/>
            <w:lang w:eastAsia="zh-CN"/>
            <w:rPrChange w:id="61" w:author="Ericsson User1" w:date="2022-11-17T22:45:00Z">
              <w:rPr>
                <w:lang w:eastAsia="zh-CN"/>
              </w:rPr>
            </w:rPrChange>
          </w:rPr>
          <w:t>Coordination with SA5 is required during normative phase.</w:t>
        </w:r>
      </w:ins>
      <w:r w:rsidR="00526D60">
        <w:rPr>
          <w:lang w:eastAsia="zh-CN"/>
        </w:rPr>
        <w:t xml:space="preserve">  </w:t>
      </w:r>
    </w:p>
    <w:p w14:paraId="5943C478" w14:textId="1AB11D3C" w:rsidR="00863AFE" w:rsidRDefault="00526D60">
      <w:pPr>
        <w:pStyle w:val="NO"/>
        <w:rPr>
          <w:lang w:eastAsia="zh-CN"/>
        </w:rPr>
        <w:pPrChange w:id="62" w:author="Ericsson User1" w:date="2022-11-17T22:44:00Z">
          <w:pPr>
            <w:pStyle w:val="B3"/>
          </w:pPr>
        </w:pPrChange>
      </w:pPr>
      <w:ins w:id="63" w:author="Nokia" w:date="2022-11-18T10:17:00Z">
        <w:r w:rsidRPr="00526D60">
          <w:rPr>
            <w:highlight w:val="yellow"/>
            <w:lang w:eastAsia="zh-CN"/>
            <w:rPrChange w:id="64" w:author="Nokia" w:date="2022-11-18T10:17:00Z">
              <w:rPr>
                <w:lang w:eastAsia="zh-CN"/>
              </w:rPr>
            </w:rPrChange>
          </w:rPr>
          <w:t>NOTE 3:</w:t>
        </w:r>
        <w:r w:rsidRPr="00526D60">
          <w:rPr>
            <w:highlight w:val="yellow"/>
            <w:lang w:eastAsia="zh-CN"/>
            <w:rPrChange w:id="65" w:author="Nokia" w:date="2022-11-18T10:17:00Z">
              <w:rPr>
                <w:lang w:eastAsia="zh-CN"/>
              </w:rPr>
            </w:rPrChange>
          </w:rPr>
          <w:tab/>
        </w:r>
      </w:ins>
      <w:ins w:id="66" w:author="Nokia" w:date="2022-11-18T10:16:00Z">
        <w:r w:rsidRPr="00526D60">
          <w:rPr>
            <w:highlight w:val="yellow"/>
            <w:lang w:eastAsia="zh-CN"/>
            <w:rPrChange w:id="67" w:author="Nokia" w:date="2022-11-18T10:17:00Z">
              <w:rPr>
                <w:lang w:eastAsia="zh-CN"/>
              </w:rPr>
            </w:rPrChange>
          </w:rPr>
          <w:t>Whether</w:t>
        </w:r>
      </w:ins>
      <w:ins w:id="68" w:author="Nokia" w:date="2022-11-18T10:17:00Z">
        <w:r w:rsidRPr="00526D60">
          <w:rPr>
            <w:highlight w:val="yellow"/>
            <w:lang w:eastAsia="zh-CN"/>
            <w:rPrChange w:id="69" w:author="Nokia" w:date="2022-11-18T10:17:00Z">
              <w:rPr>
                <w:lang w:eastAsia="zh-CN"/>
              </w:rPr>
            </w:rPrChange>
          </w:rPr>
          <w:t xml:space="preserve"> </w:t>
        </w:r>
      </w:ins>
      <w:ins w:id="70" w:author="Nokia" w:date="2022-11-18T10:16:00Z">
        <w:r w:rsidRPr="00526D60">
          <w:rPr>
            <w:highlight w:val="yellow"/>
            <w:lang w:eastAsia="zh-CN"/>
            <w:rPrChange w:id="71" w:author="Nokia" w:date="2022-11-18T10:17:00Z">
              <w:rPr>
                <w:lang w:eastAsia="zh-CN"/>
              </w:rPr>
            </w:rPrChange>
          </w:rPr>
          <w:t xml:space="preserve">graceful release can also </w:t>
        </w:r>
      </w:ins>
      <w:ins w:id="72" w:author="Nokia" w:date="2022-11-18T10:17:00Z">
        <w:r w:rsidRPr="00526D60">
          <w:rPr>
            <w:highlight w:val="yellow"/>
            <w:lang w:eastAsia="zh-CN"/>
            <w:rPrChange w:id="73" w:author="Nokia" w:date="2022-11-18T10:17:00Z">
              <w:rPr>
                <w:lang w:eastAsia="zh-CN"/>
              </w:rPr>
            </w:rPrChange>
          </w:rPr>
          <w:t xml:space="preserve">be achieved for non supporting UEs is left for </w:t>
        </w:r>
        <w:r>
          <w:rPr>
            <w:highlight w:val="yellow"/>
            <w:lang w:eastAsia="zh-CN"/>
          </w:rPr>
          <w:t>n</w:t>
        </w:r>
        <w:r w:rsidRPr="00526D60">
          <w:rPr>
            <w:highlight w:val="yellow"/>
            <w:lang w:eastAsia="zh-CN"/>
            <w:rPrChange w:id="74" w:author="Nokia" w:date="2022-11-18T10:17:00Z">
              <w:rPr>
                <w:lang w:eastAsia="zh-CN"/>
              </w:rPr>
            </w:rPrChange>
          </w:rPr>
          <w:t>ormative phase.</w:t>
        </w:r>
      </w:ins>
    </w:p>
    <w:p w14:paraId="4BC8AD8C" w14:textId="17F6BE36" w:rsidR="00725369" w:rsidDel="001C4170" w:rsidRDefault="00725369" w:rsidP="00725369">
      <w:pPr>
        <w:pStyle w:val="EditorsNote"/>
        <w:rPr>
          <w:del w:id="75" w:author="Nokia" w:date="2022-11-01T11:43:00Z"/>
        </w:rPr>
      </w:pPr>
      <w:del w:id="76" w:author="Nokia" w:date="2022-11-01T11:43:00Z">
        <w:r w:rsidDel="001C4170">
          <w:delText>Editor's note:</w:delText>
        </w:r>
        <w:r w:rsidDel="001C4170">
          <w:tab/>
          <w:delText>Whether UDM need to signal anything to AMF is FFS.</w:delText>
        </w:r>
      </w:del>
    </w:p>
    <w:p w14:paraId="6CB6B6EA" w14:textId="560F21BE" w:rsidR="00725369" w:rsidDel="001C4170" w:rsidRDefault="00725369" w:rsidP="00725369">
      <w:pPr>
        <w:pStyle w:val="EditorsNote"/>
        <w:rPr>
          <w:del w:id="77" w:author="Nokia" w:date="2022-11-01T11:43:00Z"/>
        </w:rPr>
      </w:pPr>
      <w:del w:id="78" w:author="Nokia" w:date="2022-11-01T11:43:00Z">
        <w:r w:rsidDel="001C4170">
          <w:delText>Editor's note:</w:delText>
        </w:r>
        <w:r w:rsidDel="001C4170">
          <w:tab/>
          <w:delText>The above bullet is FFS and depends on the conclusion of temporary network slices.</w:delText>
        </w:r>
      </w:del>
    </w:p>
    <w:p w14:paraId="38940DCB" w14:textId="7780C41E" w:rsidR="00725369" w:rsidDel="001C4170" w:rsidRDefault="00725369" w:rsidP="00725369">
      <w:pPr>
        <w:pStyle w:val="EditorsNote"/>
        <w:rPr>
          <w:del w:id="79" w:author="Nokia" w:date="2022-11-01T11:43:00Z"/>
        </w:rPr>
      </w:pPr>
      <w:del w:id="80" w:author="Nokia" w:date="2022-11-01T11:43:00Z">
        <w:r w:rsidDel="001C4170">
          <w:delText>Editor's note:</w:delText>
        </w:r>
        <w:r w:rsidDel="001C4170">
          <w:tab/>
          <w:delText>It is FFS which option are adopted for normative work.</w:delText>
        </w:r>
      </w:del>
    </w:p>
    <w:p w14:paraId="4142850A" w14:textId="54B17511" w:rsidR="00CB7369" w:rsidRDefault="00CB7369" w:rsidP="002A00B5">
      <w:pPr>
        <w:pStyle w:val="Heading3"/>
        <w:rPr>
          <w:lang w:eastAsia="ko-KR"/>
        </w:rPr>
      </w:pPr>
    </w:p>
    <w:bookmarkEnd w:id="7"/>
    <w:bookmarkEnd w:id="8"/>
    <w:bookmarkEnd w:id="9"/>
    <w:p w14:paraId="3638E257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0F01F" w14:textId="77777777" w:rsidR="00FD758C" w:rsidRDefault="00FD758C">
      <w:r>
        <w:separator/>
      </w:r>
    </w:p>
    <w:p w14:paraId="5248B23F" w14:textId="77777777" w:rsidR="00FD758C" w:rsidRDefault="00FD758C"/>
  </w:endnote>
  <w:endnote w:type="continuationSeparator" w:id="0">
    <w:p w14:paraId="581F99B2" w14:textId="77777777" w:rsidR="00FD758C" w:rsidRDefault="00FD758C">
      <w:r>
        <w:continuationSeparator/>
      </w:r>
    </w:p>
    <w:p w14:paraId="4F581FA0" w14:textId="77777777" w:rsidR="00FD758C" w:rsidRDefault="00FD75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653CF" w14:textId="77777777" w:rsidR="00FD758C" w:rsidRDefault="00FD758C">
      <w:r>
        <w:separator/>
      </w:r>
    </w:p>
    <w:p w14:paraId="4FB9FFBE" w14:textId="77777777" w:rsidR="00FD758C" w:rsidRDefault="00FD758C"/>
  </w:footnote>
  <w:footnote w:type="continuationSeparator" w:id="0">
    <w:p w14:paraId="49B3EDE9" w14:textId="77777777" w:rsidR="00FD758C" w:rsidRDefault="00FD758C">
      <w:r>
        <w:continuationSeparator/>
      </w:r>
    </w:p>
    <w:p w14:paraId="16BAD8C4" w14:textId="77777777" w:rsidR="00FD758C" w:rsidRDefault="00FD75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9507AC"/>
    <w:multiLevelType w:val="hybridMultilevel"/>
    <w:tmpl w:val="B3CE7AA8"/>
    <w:lvl w:ilvl="0" w:tplc="763C7A64">
      <w:start w:val="8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BBA7070"/>
    <w:multiLevelType w:val="multilevel"/>
    <w:tmpl w:val="7BBA7070"/>
    <w:lvl w:ilvl="0"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3"/>
  </w:num>
  <w:num w:numId="4">
    <w:abstractNumId w:val="5"/>
  </w:num>
  <w:num w:numId="5">
    <w:abstractNumId w:val="12"/>
  </w:num>
  <w:num w:numId="6">
    <w:abstractNumId w:val="17"/>
  </w:num>
  <w:num w:numId="7">
    <w:abstractNumId w:val="8"/>
  </w:num>
  <w:num w:numId="8">
    <w:abstractNumId w:val="11"/>
  </w:num>
  <w:num w:numId="9">
    <w:abstractNumId w:val="14"/>
  </w:num>
  <w:num w:numId="10">
    <w:abstractNumId w:val="19"/>
  </w:num>
  <w:num w:numId="11">
    <w:abstractNumId w:val="9"/>
  </w:num>
  <w:num w:numId="12">
    <w:abstractNumId w:val="0"/>
  </w:num>
  <w:num w:numId="13">
    <w:abstractNumId w:val="4"/>
  </w:num>
  <w:num w:numId="14">
    <w:abstractNumId w:val="10"/>
  </w:num>
  <w:num w:numId="15">
    <w:abstractNumId w:val="16"/>
  </w:num>
  <w:num w:numId="16">
    <w:abstractNumId w:val="2"/>
  </w:num>
  <w:num w:numId="17">
    <w:abstractNumId w:val="6"/>
  </w:num>
  <w:num w:numId="18">
    <w:abstractNumId w:val="15"/>
  </w:num>
  <w:num w:numId="19">
    <w:abstractNumId w:val="1"/>
  </w:num>
  <w:num w:numId="20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 User1">
    <w15:presenceInfo w15:providerId="None" w15:userId="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247"/>
    <w:rsid w:val="00002842"/>
    <w:rsid w:val="00003503"/>
    <w:rsid w:val="0000385B"/>
    <w:rsid w:val="00003F49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45D"/>
    <w:rsid w:val="0001336E"/>
    <w:rsid w:val="00013850"/>
    <w:rsid w:val="00013CD6"/>
    <w:rsid w:val="0001400A"/>
    <w:rsid w:val="000150DA"/>
    <w:rsid w:val="000153C3"/>
    <w:rsid w:val="000159B7"/>
    <w:rsid w:val="00016A41"/>
    <w:rsid w:val="000220E9"/>
    <w:rsid w:val="00023565"/>
    <w:rsid w:val="00024628"/>
    <w:rsid w:val="00024798"/>
    <w:rsid w:val="000268FB"/>
    <w:rsid w:val="00027B9C"/>
    <w:rsid w:val="0003091B"/>
    <w:rsid w:val="00031699"/>
    <w:rsid w:val="00032C4D"/>
    <w:rsid w:val="00033FBB"/>
    <w:rsid w:val="00034D60"/>
    <w:rsid w:val="0003510B"/>
    <w:rsid w:val="0003529C"/>
    <w:rsid w:val="000366DF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B2E"/>
    <w:rsid w:val="00047C64"/>
    <w:rsid w:val="00050528"/>
    <w:rsid w:val="00050D23"/>
    <w:rsid w:val="00051787"/>
    <w:rsid w:val="00052A29"/>
    <w:rsid w:val="00052DA8"/>
    <w:rsid w:val="00053BD8"/>
    <w:rsid w:val="000549F0"/>
    <w:rsid w:val="000559CF"/>
    <w:rsid w:val="00056322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2BD2"/>
    <w:rsid w:val="000830D4"/>
    <w:rsid w:val="00084E41"/>
    <w:rsid w:val="0008565B"/>
    <w:rsid w:val="00085FC7"/>
    <w:rsid w:val="00086929"/>
    <w:rsid w:val="00086CB4"/>
    <w:rsid w:val="00090D4D"/>
    <w:rsid w:val="00090F98"/>
    <w:rsid w:val="00091BA0"/>
    <w:rsid w:val="00093796"/>
    <w:rsid w:val="00093959"/>
    <w:rsid w:val="000946ED"/>
    <w:rsid w:val="0009483A"/>
    <w:rsid w:val="00095AD3"/>
    <w:rsid w:val="00095E62"/>
    <w:rsid w:val="000965B7"/>
    <w:rsid w:val="000A1CE9"/>
    <w:rsid w:val="000A1F6D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CA4"/>
    <w:rsid w:val="000B3DD2"/>
    <w:rsid w:val="000B3DD5"/>
    <w:rsid w:val="000B50B5"/>
    <w:rsid w:val="000B6489"/>
    <w:rsid w:val="000B72B8"/>
    <w:rsid w:val="000B77DD"/>
    <w:rsid w:val="000B79B7"/>
    <w:rsid w:val="000B79E8"/>
    <w:rsid w:val="000C0426"/>
    <w:rsid w:val="000C05C6"/>
    <w:rsid w:val="000C13A3"/>
    <w:rsid w:val="000C29D7"/>
    <w:rsid w:val="000C2CB4"/>
    <w:rsid w:val="000C36D2"/>
    <w:rsid w:val="000C616E"/>
    <w:rsid w:val="000C71AA"/>
    <w:rsid w:val="000C74FC"/>
    <w:rsid w:val="000C7FDC"/>
    <w:rsid w:val="000D0180"/>
    <w:rsid w:val="000D0F88"/>
    <w:rsid w:val="000D0FDE"/>
    <w:rsid w:val="000D15C0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8C0"/>
    <w:rsid w:val="000F5D71"/>
    <w:rsid w:val="000F5E59"/>
    <w:rsid w:val="000F60B7"/>
    <w:rsid w:val="000F67B7"/>
    <w:rsid w:val="000F77CC"/>
    <w:rsid w:val="000F7F37"/>
    <w:rsid w:val="000F7F9F"/>
    <w:rsid w:val="00100689"/>
    <w:rsid w:val="0010191A"/>
    <w:rsid w:val="00101FFB"/>
    <w:rsid w:val="0010430B"/>
    <w:rsid w:val="00104CDA"/>
    <w:rsid w:val="001059D1"/>
    <w:rsid w:val="0010795D"/>
    <w:rsid w:val="00107A82"/>
    <w:rsid w:val="00107E22"/>
    <w:rsid w:val="0011040F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C43"/>
    <w:rsid w:val="00122F37"/>
    <w:rsid w:val="001242C5"/>
    <w:rsid w:val="0012498E"/>
    <w:rsid w:val="0012561F"/>
    <w:rsid w:val="00126564"/>
    <w:rsid w:val="001265BC"/>
    <w:rsid w:val="00126856"/>
    <w:rsid w:val="00127379"/>
    <w:rsid w:val="00127F06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5E1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3DFF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5C7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E71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1CC"/>
    <w:rsid w:val="001B4DFC"/>
    <w:rsid w:val="001B546B"/>
    <w:rsid w:val="001B5520"/>
    <w:rsid w:val="001B5EBE"/>
    <w:rsid w:val="001B7516"/>
    <w:rsid w:val="001C0A43"/>
    <w:rsid w:val="001C17E1"/>
    <w:rsid w:val="001C1E41"/>
    <w:rsid w:val="001C4170"/>
    <w:rsid w:val="001C4445"/>
    <w:rsid w:val="001C488F"/>
    <w:rsid w:val="001C4B0D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5EA"/>
    <w:rsid w:val="001E0DF5"/>
    <w:rsid w:val="001E115B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6FE9"/>
    <w:rsid w:val="00227B72"/>
    <w:rsid w:val="00230A69"/>
    <w:rsid w:val="00232176"/>
    <w:rsid w:val="002322E5"/>
    <w:rsid w:val="00232A66"/>
    <w:rsid w:val="00233A50"/>
    <w:rsid w:val="00234003"/>
    <w:rsid w:val="00235221"/>
    <w:rsid w:val="00235368"/>
    <w:rsid w:val="00237043"/>
    <w:rsid w:val="002402A9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303"/>
    <w:rsid w:val="00252101"/>
    <w:rsid w:val="0025240D"/>
    <w:rsid w:val="00252DDE"/>
    <w:rsid w:val="00253FED"/>
    <w:rsid w:val="002540E2"/>
    <w:rsid w:val="0025420F"/>
    <w:rsid w:val="00254D03"/>
    <w:rsid w:val="0025520E"/>
    <w:rsid w:val="00257B3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6F7"/>
    <w:rsid w:val="002657DD"/>
    <w:rsid w:val="00266013"/>
    <w:rsid w:val="002675EF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3C0"/>
    <w:rsid w:val="00290663"/>
    <w:rsid w:val="00290731"/>
    <w:rsid w:val="00291038"/>
    <w:rsid w:val="00292E3B"/>
    <w:rsid w:val="002934C0"/>
    <w:rsid w:val="002943A4"/>
    <w:rsid w:val="00295FEC"/>
    <w:rsid w:val="0029673F"/>
    <w:rsid w:val="002A00B5"/>
    <w:rsid w:val="002A062F"/>
    <w:rsid w:val="002A267A"/>
    <w:rsid w:val="002A3C41"/>
    <w:rsid w:val="002A6F90"/>
    <w:rsid w:val="002A7929"/>
    <w:rsid w:val="002B051E"/>
    <w:rsid w:val="002B1AEF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1E5B"/>
    <w:rsid w:val="002D2752"/>
    <w:rsid w:val="002D2A2A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889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9CE"/>
    <w:rsid w:val="00301264"/>
    <w:rsid w:val="0030127B"/>
    <w:rsid w:val="003012B3"/>
    <w:rsid w:val="00301754"/>
    <w:rsid w:val="003034B2"/>
    <w:rsid w:val="00305F20"/>
    <w:rsid w:val="003102AF"/>
    <w:rsid w:val="00310B0A"/>
    <w:rsid w:val="0031175D"/>
    <w:rsid w:val="00312459"/>
    <w:rsid w:val="003142A3"/>
    <w:rsid w:val="0031486D"/>
    <w:rsid w:val="003153C7"/>
    <w:rsid w:val="00316798"/>
    <w:rsid w:val="00317986"/>
    <w:rsid w:val="00317BA6"/>
    <w:rsid w:val="00321365"/>
    <w:rsid w:val="0032155D"/>
    <w:rsid w:val="003223E4"/>
    <w:rsid w:val="00322A07"/>
    <w:rsid w:val="00323DAB"/>
    <w:rsid w:val="003244C5"/>
    <w:rsid w:val="00324F09"/>
    <w:rsid w:val="00325BE6"/>
    <w:rsid w:val="003264F1"/>
    <w:rsid w:val="00327CA6"/>
    <w:rsid w:val="00327F6C"/>
    <w:rsid w:val="00331F83"/>
    <w:rsid w:val="00333038"/>
    <w:rsid w:val="003338BB"/>
    <w:rsid w:val="003349DF"/>
    <w:rsid w:val="00335D2E"/>
    <w:rsid w:val="0034141F"/>
    <w:rsid w:val="003429D4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3A4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DFC"/>
    <w:rsid w:val="00382F68"/>
    <w:rsid w:val="00383F2D"/>
    <w:rsid w:val="00384D8F"/>
    <w:rsid w:val="00385B51"/>
    <w:rsid w:val="0038748C"/>
    <w:rsid w:val="003879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386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376F"/>
    <w:rsid w:val="003A3BC8"/>
    <w:rsid w:val="003A5197"/>
    <w:rsid w:val="003A5B21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0640"/>
    <w:rsid w:val="003C2024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31D"/>
    <w:rsid w:val="00422FC5"/>
    <w:rsid w:val="00423028"/>
    <w:rsid w:val="00423407"/>
    <w:rsid w:val="00423B0B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62D"/>
    <w:rsid w:val="00455F18"/>
    <w:rsid w:val="004565EE"/>
    <w:rsid w:val="004603EE"/>
    <w:rsid w:val="004611C8"/>
    <w:rsid w:val="0046254E"/>
    <w:rsid w:val="00462B3D"/>
    <w:rsid w:val="00462D8D"/>
    <w:rsid w:val="00463840"/>
    <w:rsid w:val="0046434C"/>
    <w:rsid w:val="00464F7D"/>
    <w:rsid w:val="00465AD0"/>
    <w:rsid w:val="00465DB0"/>
    <w:rsid w:val="00466150"/>
    <w:rsid w:val="00467673"/>
    <w:rsid w:val="00470CA4"/>
    <w:rsid w:val="00472D14"/>
    <w:rsid w:val="004745FD"/>
    <w:rsid w:val="004774B4"/>
    <w:rsid w:val="004777B2"/>
    <w:rsid w:val="00481CD8"/>
    <w:rsid w:val="004821D9"/>
    <w:rsid w:val="00482DD7"/>
    <w:rsid w:val="00482EB0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218"/>
    <w:rsid w:val="00497688"/>
    <w:rsid w:val="004A07ED"/>
    <w:rsid w:val="004A0E25"/>
    <w:rsid w:val="004A11B0"/>
    <w:rsid w:val="004A1D6F"/>
    <w:rsid w:val="004A272B"/>
    <w:rsid w:val="004A2899"/>
    <w:rsid w:val="004A28DB"/>
    <w:rsid w:val="004A4199"/>
    <w:rsid w:val="004A4BB5"/>
    <w:rsid w:val="004A57A6"/>
    <w:rsid w:val="004A5BEF"/>
    <w:rsid w:val="004A7448"/>
    <w:rsid w:val="004B0238"/>
    <w:rsid w:val="004B08B3"/>
    <w:rsid w:val="004B28C5"/>
    <w:rsid w:val="004B28FE"/>
    <w:rsid w:val="004B3A9A"/>
    <w:rsid w:val="004B46E8"/>
    <w:rsid w:val="004B48B8"/>
    <w:rsid w:val="004B684B"/>
    <w:rsid w:val="004B7262"/>
    <w:rsid w:val="004B7BE7"/>
    <w:rsid w:val="004B7CB0"/>
    <w:rsid w:val="004B7F5D"/>
    <w:rsid w:val="004C025E"/>
    <w:rsid w:val="004C04D2"/>
    <w:rsid w:val="004C2A9C"/>
    <w:rsid w:val="004C49BC"/>
    <w:rsid w:val="004C531F"/>
    <w:rsid w:val="004C540F"/>
    <w:rsid w:val="004C613E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5DC6"/>
    <w:rsid w:val="00526D60"/>
    <w:rsid w:val="00526FD3"/>
    <w:rsid w:val="00527B79"/>
    <w:rsid w:val="00527F42"/>
    <w:rsid w:val="005304F4"/>
    <w:rsid w:val="00531E19"/>
    <w:rsid w:val="00531F30"/>
    <w:rsid w:val="00532701"/>
    <w:rsid w:val="00533891"/>
    <w:rsid w:val="00533EA7"/>
    <w:rsid w:val="005348AA"/>
    <w:rsid w:val="00535204"/>
    <w:rsid w:val="00535C60"/>
    <w:rsid w:val="00536771"/>
    <w:rsid w:val="0053679B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172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570C"/>
    <w:rsid w:val="0057683F"/>
    <w:rsid w:val="00576F70"/>
    <w:rsid w:val="00577C3B"/>
    <w:rsid w:val="00581C35"/>
    <w:rsid w:val="00581D90"/>
    <w:rsid w:val="00582750"/>
    <w:rsid w:val="005827C3"/>
    <w:rsid w:val="00582896"/>
    <w:rsid w:val="00582D40"/>
    <w:rsid w:val="005860AC"/>
    <w:rsid w:val="005865B9"/>
    <w:rsid w:val="00590772"/>
    <w:rsid w:val="00591AC5"/>
    <w:rsid w:val="00592EF5"/>
    <w:rsid w:val="005932C8"/>
    <w:rsid w:val="00593984"/>
    <w:rsid w:val="0059430C"/>
    <w:rsid w:val="00594459"/>
    <w:rsid w:val="00595C4B"/>
    <w:rsid w:val="005973DC"/>
    <w:rsid w:val="005976E8"/>
    <w:rsid w:val="0059773D"/>
    <w:rsid w:val="005A11AB"/>
    <w:rsid w:val="005A1269"/>
    <w:rsid w:val="005A1980"/>
    <w:rsid w:val="005A229D"/>
    <w:rsid w:val="005A26B4"/>
    <w:rsid w:val="005A29F2"/>
    <w:rsid w:val="005A5CCE"/>
    <w:rsid w:val="005A66D7"/>
    <w:rsid w:val="005A69E3"/>
    <w:rsid w:val="005B0114"/>
    <w:rsid w:val="005B02B2"/>
    <w:rsid w:val="005B278B"/>
    <w:rsid w:val="005B39D5"/>
    <w:rsid w:val="005B3E34"/>
    <w:rsid w:val="005B3FB9"/>
    <w:rsid w:val="005B445F"/>
    <w:rsid w:val="005B49B5"/>
    <w:rsid w:val="005B605D"/>
    <w:rsid w:val="005B6571"/>
    <w:rsid w:val="005B6969"/>
    <w:rsid w:val="005B773B"/>
    <w:rsid w:val="005C04A8"/>
    <w:rsid w:val="005C0AC3"/>
    <w:rsid w:val="005C1260"/>
    <w:rsid w:val="005C12C8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37A5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20"/>
    <w:rsid w:val="005F209C"/>
    <w:rsid w:val="005F23C8"/>
    <w:rsid w:val="005F302E"/>
    <w:rsid w:val="005F33AF"/>
    <w:rsid w:val="005F3633"/>
    <w:rsid w:val="005F3781"/>
    <w:rsid w:val="005F59D9"/>
    <w:rsid w:val="005F76E9"/>
    <w:rsid w:val="00600B28"/>
    <w:rsid w:val="00601CC9"/>
    <w:rsid w:val="00603441"/>
    <w:rsid w:val="00603FD0"/>
    <w:rsid w:val="00604688"/>
    <w:rsid w:val="00605104"/>
    <w:rsid w:val="00606822"/>
    <w:rsid w:val="00611B09"/>
    <w:rsid w:val="00612490"/>
    <w:rsid w:val="00612D1B"/>
    <w:rsid w:val="00613159"/>
    <w:rsid w:val="00613572"/>
    <w:rsid w:val="00613CCC"/>
    <w:rsid w:val="00613D2A"/>
    <w:rsid w:val="006144B9"/>
    <w:rsid w:val="00614E22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18B2"/>
    <w:rsid w:val="00632F1F"/>
    <w:rsid w:val="00635AB9"/>
    <w:rsid w:val="00640010"/>
    <w:rsid w:val="006402FF"/>
    <w:rsid w:val="0064130B"/>
    <w:rsid w:val="0064146B"/>
    <w:rsid w:val="00642055"/>
    <w:rsid w:val="006421FD"/>
    <w:rsid w:val="00644664"/>
    <w:rsid w:val="00644B01"/>
    <w:rsid w:val="00646281"/>
    <w:rsid w:val="006462C1"/>
    <w:rsid w:val="00647F14"/>
    <w:rsid w:val="00651D13"/>
    <w:rsid w:val="0065267B"/>
    <w:rsid w:val="0065339E"/>
    <w:rsid w:val="006539B5"/>
    <w:rsid w:val="0066251F"/>
    <w:rsid w:val="006637BD"/>
    <w:rsid w:val="006652AD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5FB"/>
    <w:rsid w:val="00676A96"/>
    <w:rsid w:val="00677D95"/>
    <w:rsid w:val="00680484"/>
    <w:rsid w:val="006810AB"/>
    <w:rsid w:val="0068264E"/>
    <w:rsid w:val="00682F7D"/>
    <w:rsid w:val="006833A7"/>
    <w:rsid w:val="006839CA"/>
    <w:rsid w:val="00684304"/>
    <w:rsid w:val="00685DA3"/>
    <w:rsid w:val="00687052"/>
    <w:rsid w:val="00690B18"/>
    <w:rsid w:val="00691090"/>
    <w:rsid w:val="0069147D"/>
    <w:rsid w:val="00691976"/>
    <w:rsid w:val="00692A94"/>
    <w:rsid w:val="00692CBA"/>
    <w:rsid w:val="006934FB"/>
    <w:rsid w:val="00694052"/>
    <w:rsid w:val="00696865"/>
    <w:rsid w:val="0069689F"/>
    <w:rsid w:val="0069690B"/>
    <w:rsid w:val="00696998"/>
    <w:rsid w:val="006974E6"/>
    <w:rsid w:val="00697551"/>
    <w:rsid w:val="006A2723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B4A"/>
    <w:rsid w:val="006C4B53"/>
    <w:rsid w:val="006C6C32"/>
    <w:rsid w:val="006C70F0"/>
    <w:rsid w:val="006C7993"/>
    <w:rsid w:val="006D1207"/>
    <w:rsid w:val="006D1FD8"/>
    <w:rsid w:val="006D2EFC"/>
    <w:rsid w:val="006D374A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2BEF"/>
    <w:rsid w:val="006F2E66"/>
    <w:rsid w:val="006F383F"/>
    <w:rsid w:val="006F411D"/>
    <w:rsid w:val="006F4568"/>
    <w:rsid w:val="006F4C4E"/>
    <w:rsid w:val="006F4C5E"/>
    <w:rsid w:val="006F4D8E"/>
    <w:rsid w:val="006F5DD0"/>
    <w:rsid w:val="006F66BD"/>
    <w:rsid w:val="006F7205"/>
    <w:rsid w:val="007009DC"/>
    <w:rsid w:val="007026DB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369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691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7657"/>
    <w:rsid w:val="007516E8"/>
    <w:rsid w:val="007518AE"/>
    <w:rsid w:val="00751EF2"/>
    <w:rsid w:val="0075363F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2FA1"/>
    <w:rsid w:val="00773BC3"/>
    <w:rsid w:val="00773C34"/>
    <w:rsid w:val="00774845"/>
    <w:rsid w:val="00775077"/>
    <w:rsid w:val="0077598A"/>
    <w:rsid w:val="00776D9A"/>
    <w:rsid w:val="0078028C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192"/>
    <w:rsid w:val="00791986"/>
    <w:rsid w:val="00791C57"/>
    <w:rsid w:val="00791E6F"/>
    <w:rsid w:val="00792449"/>
    <w:rsid w:val="0079316E"/>
    <w:rsid w:val="00793959"/>
    <w:rsid w:val="00793ADF"/>
    <w:rsid w:val="00793C7A"/>
    <w:rsid w:val="00794FE6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571E"/>
    <w:rsid w:val="007A6135"/>
    <w:rsid w:val="007A70F7"/>
    <w:rsid w:val="007B085A"/>
    <w:rsid w:val="007B1D42"/>
    <w:rsid w:val="007B1F16"/>
    <w:rsid w:val="007B2021"/>
    <w:rsid w:val="007B2301"/>
    <w:rsid w:val="007B2AAB"/>
    <w:rsid w:val="007B2ECC"/>
    <w:rsid w:val="007B3378"/>
    <w:rsid w:val="007B44A7"/>
    <w:rsid w:val="007B5E9D"/>
    <w:rsid w:val="007B5FD9"/>
    <w:rsid w:val="007B63AA"/>
    <w:rsid w:val="007B6816"/>
    <w:rsid w:val="007B7ED9"/>
    <w:rsid w:val="007C0D39"/>
    <w:rsid w:val="007C107C"/>
    <w:rsid w:val="007C1086"/>
    <w:rsid w:val="007C20C0"/>
    <w:rsid w:val="007C2972"/>
    <w:rsid w:val="007C4A64"/>
    <w:rsid w:val="007C5E11"/>
    <w:rsid w:val="007C71BB"/>
    <w:rsid w:val="007C75CA"/>
    <w:rsid w:val="007D1079"/>
    <w:rsid w:val="007D13D5"/>
    <w:rsid w:val="007D14DD"/>
    <w:rsid w:val="007D154A"/>
    <w:rsid w:val="007D1672"/>
    <w:rsid w:val="007D3431"/>
    <w:rsid w:val="007D3C8C"/>
    <w:rsid w:val="007D4832"/>
    <w:rsid w:val="007D4A0E"/>
    <w:rsid w:val="007D572B"/>
    <w:rsid w:val="007E00BC"/>
    <w:rsid w:val="007E21DF"/>
    <w:rsid w:val="007E2A91"/>
    <w:rsid w:val="007E49AA"/>
    <w:rsid w:val="007E5287"/>
    <w:rsid w:val="007E605A"/>
    <w:rsid w:val="007E69CC"/>
    <w:rsid w:val="007E6FB0"/>
    <w:rsid w:val="007F0437"/>
    <w:rsid w:val="007F0D82"/>
    <w:rsid w:val="007F0DCB"/>
    <w:rsid w:val="007F1E68"/>
    <w:rsid w:val="007F20F1"/>
    <w:rsid w:val="007F2AC2"/>
    <w:rsid w:val="007F373F"/>
    <w:rsid w:val="007F4646"/>
    <w:rsid w:val="007F4B07"/>
    <w:rsid w:val="007F5299"/>
    <w:rsid w:val="007F536A"/>
    <w:rsid w:val="007F53F7"/>
    <w:rsid w:val="007F5DAF"/>
    <w:rsid w:val="007F70CC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4551"/>
    <w:rsid w:val="00805B03"/>
    <w:rsid w:val="0080666F"/>
    <w:rsid w:val="00807E74"/>
    <w:rsid w:val="008103FE"/>
    <w:rsid w:val="00811981"/>
    <w:rsid w:val="0081245E"/>
    <w:rsid w:val="00812CCD"/>
    <w:rsid w:val="00813B1A"/>
    <w:rsid w:val="00813D73"/>
    <w:rsid w:val="00814809"/>
    <w:rsid w:val="008149A4"/>
    <w:rsid w:val="008218D6"/>
    <w:rsid w:val="00821AE8"/>
    <w:rsid w:val="008224A6"/>
    <w:rsid w:val="00822C6A"/>
    <w:rsid w:val="008252D8"/>
    <w:rsid w:val="00825910"/>
    <w:rsid w:val="008273A1"/>
    <w:rsid w:val="008274BB"/>
    <w:rsid w:val="008277B8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FF6"/>
    <w:rsid w:val="00842C2E"/>
    <w:rsid w:val="00844157"/>
    <w:rsid w:val="008449F4"/>
    <w:rsid w:val="00844B8F"/>
    <w:rsid w:val="00844FBC"/>
    <w:rsid w:val="0084515B"/>
    <w:rsid w:val="0084731D"/>
    <w:rsid w:val="008512DA"/>
    <w:rsid w:val="00851C3D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0D2"/>
    <w:rsid w:val="0086196F"/>
    <w:rsid w:val="00861BEF"/>
    <w:rsid w:val="00861C25"/>
    <w:rsid w:val="00862AD6"/>
    <w:rsid w:val="0086377B"/>
    <w:rsid w:val="0086381F"/>
    <w:rsid w:val="00863AFE"/>
    <w:rsid w:val="00865BCA"/>
    <w:rsid w:val="00866FBC"/>
    <w:rsid w:val="0086771E"/>
    <w:rsid w:val="00867C9C"/>
    <w:rsid w:val="00872977"/>
    <w:rsid w:val="00872C22"/>
    <w:rsid w:val="008735AA"/>
    <w:rsid w:val="008735C7"/>
    <w:rsid w:val="0087369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5B9F"/>
    <w:rsid w:val="008872E1"/>
    <w:rsid w:val="008879DA"/>
    <w:rsid w:val="008907FD"/>
    <w:rsid w:val="00890F18"/>
    <w:rsid w:val="00892063"/>
    <w:rsid w:val="00893F00"/>
    <w:rsid w:val="008941FF"/>
    <w:rsid w:val="00894823"/>
    <w:rsid w:val="00894F1D"/>
    <w:rsid w:val="00897053"/>
    <w:rsid w:val="008A030C"/>
    <w:rsid w:val="008A08EC"/>
    <w:rsid w:val="008A0EDE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4950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647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CC6"/>
    <w:rsid w:val="008F7D6D"/>
    <w:rsid w:val="0090025D"/>
    <w:rsid w:val="00900BEF"/>
    <w:rsid w:val="009014FC"/>
    <w:rsid w:val="009015B4"/>
    <w:rsid w:val="0090284D"/>
    <w:rsid w:val="0090490C"/>
    <w:rsid w:val="00904E9B"/>
    <w:rsid w:val="0090537A"/>
    <w:rsid w:val="009057AA"/>
    <w:rsid w:val="00906076"/>
    <w:rsid w:val="00906662"/>
    <w:rsid w:val="00906EE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209EC"/>
    <w:rsid w:val="0092375A"/>
    <w:rsid w:val="00923A7D"/>
    <w:rsid w:val="00925BA2"/>
    <w:rsid w:val="00926B89"/>
    <w:rsid w:val="00927C1B"/>
    <w:rsid w:val="00930E05"/>
    <w:rsid w:val="009312F0"/>
    <w:rsid w:val="00932448"/>
    <w:rsid w:val="00934371"/>
    <w:rsid w:val="00934470"/>
    <w:rsid w:val="009347E1"/>
    <w:rsid w:val="00934C2E"/>
    <w:rsid w:val="00935344"/>
    <w:rsid w:val="0093589E"/>
    <w:rsid w:val="0093615C"/>
    <w:rsid w:val="009367F5"/>
    <w:rsid w:val="00936D93"/>
    <w:rsid w:val="00937D45"/>
    <w:rsid w:val="009417BB"/>
    <w:rsid w:val="00942421"/>
    <w:rsid w:val="00942586"/>
    <w:rsid w:val="00942A8D"/>
    <w:rsid w:val="009435F8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559B"/>
    <w:rsid w:val="0095721F"/>
    <w:rsid w:val="009572DA"/>
    <w:rsid w:val="00960C21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ECA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923"/>
    <w:rsid w:val="009C2D8C"/>
    <w:rsid w:val="009C3FC7"/>
    <w:rsid w:val="009C4395"/>
    <w:rsid w:val="009C4BA7"/>
    <w:rsid w:val="009C58E1"/>
    <w:rsid w:val="009C5C95"/>
    <w:rsid w:val="009C609B"/>
    <w:rsid w:val="009C6293"/>
    <w:rsid w:val="009C6610"/>
    <w:rsid w:val="009C68C4"/>
    <w:rsid w:val="009D01C2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441A"/>
    <w:rsid w:val="009D5237"/>
    <w:rsid w:val="009D534A"/>
    <w:rsid w:val="009D5459"/>
    <w:rsid w:val="009E051A"/>
    <w:rsid w:val="009E2F6A"/>
    <w:rsid w:val="009E3D4D"/>
    <w:rsid w:val="009E3E27"/>
    <w:rsid w:val="009E4567"/>
    <w:rsid w:val="009E5AD2"/>
    <w:rsid w:val="009E5E33"/>
    <w:rsid w:val="009E70E9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602"/>
    <w:rsid w:val="00A24F28"/>
    <w:rsid w:val="00A2573B"/>
    <w:rsid w:val="00A25C93"/>
    <w:rsid w:val="00A25F3B"/>
    <w:rsid w:val="00A26DA1"/>
    <w:rsid w:val="00A27543"/>
    <w:rsid w:val="00A30505"/>
    <w:rsid w:val="00A30A91"/>
    <w:rsid w:val="00A31541"/>
    <w:rsid w:val="00A31D3C"/>
    <w:rsid w:val="00A32335"/>
    <w:rsid w:val="00A34195"/>
    <w:rsid w:val="00A34535"/>
    <w:rsid w:val="00A34E86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050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8C8"/>
    <w:rsid w:val="00A80C33"/>
    <w:rsid w:val="00A8109F"/>
    <w:rsid w:val="00A8265C"/>
    <w:rsid w:val="00A83682"/>
    <w:rsid w:val="00A8447E"/>
    <w:rsid w:val="00A86847"/>
    <w:rsid w:val="00A86B4F"/>
    <w:rsid w:val="00A8754D"/>
    <w:rsid w:val="00A877ED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E61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2D9"/>
    <w:rsid w:val="00AC5656"/>
    <w:rsid w:val="00AC7FB4"/>
    <w:rsid w:val="00AD0290"/>
    <w:rsid w:val="00AD0794"/>
    <w:rsid w:val="00AD0A22"/>
    <w:rsid w:val="00AD1948"/>
    <w:rsid w:val="00AD442F"/>
    <w:rsid w:val="00AD5E28"/>
    <w:rsid w:val="00AD67C7"/>
    <w:rsid w:val="00AE0983"/>
    <w:rsid w:val="00AE1472"/>
    <w:rsid w:val="00AE1CA8"/>
    <w:rsid w:val="00AE2732"/>
    <w:rsid w:val="00AE2BA1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0C6A"/>
    <w:rsid w:val="00AF3346"/>
    <w:rsid w:val="00AF33BB"/>
    <w:rsid w:val="00AF3A96"/>
    <w:rsid w:val="00AF3B3F"/>
    <w:rsid w:val="00AF3EBA"/>
    <w:rsid w:val="00AF4A9B"/>
    <w:rsid w:val="00AF4F0D"/>
    <w:rsid w:val="00AF7393"/>
    <w:rsid w:val="00B014C2"/>
    <w:rsid w:val="00B02BFC"/>
    <w:rsid w:val="00B03770"/>
    <w:rsid w:val="00B03D58"/>
    <w:rsid w:val="00B03E15"/>
    <w:rsid w:val="00B03F2F"/>
    <w:rsid w:val="00B04613"/>
    <w:rsid w:val="00B04FC4"/>
    <w:rsid w:val="00B05341"/>
    <w:rsid w:val="00B059AF"/>
    <w:rsid w:val="00B06F3E"/>
    <w:rsid w:val="00B079F5"/>
    <w:rsid w:val="00B10464"/>
    <w:rsid w:val="00B107F3"/>
    <w:rsid w:val="00B14987"/>
    <w:rsid w:val="00B15CB4"/>
    <w:rsid w:val="00B15D04"/>
    <w:rsid w:val="00B17779"/>
    <w:rsid w:val="00B20E9E"/>
    <w:rsid w:val="00B21492"/>
    <w:rsid w:val="00B22ED3"/>
    <w:rsid w:val="00B24AFE"/>
    <w:rsid w:val="00B24D9A"/>
    <w:rsid w:val="00B24F30"/>
    <w:rsid w:val="00B25925"/>
    <w:rsid w:val="00B25D0E"/>
    <w:rsid w:val="00B25EB4"/>
    <w:rsid w:val="00B26143"/>
    <w:rsid w:val="00B264FD"/>
    <w:rsid w:val="00B2657E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00A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2B5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161"/>
    <w:rsid w:val="00B90A18"/>
    <w:rsid w:val="00B91779"/>
    <w:rsid w:val="00B91E98"/>
    <w:rsid w:val="00B91F3A"/>
    <w:rsid w:val="00B92AF9"/>
    <w:rsid w:val="00B9467E"/>
    <w:rsid w:val="00B95DC8"/>
    <w:rsid w:val="00B9643B"/>
    <w:rsid w:val="00BA00DE"/>
    <w:rsid w:val="00BA0311"/>
    <w:rsid w:val="00BA04B2"/>
    <w:rsid w:val="00BA2F3F"/>
    <w:rsid w:val="00BA3200"/>
    <w:rsid w:val="00BA340C"/>
    <w:rsid w:val="00BA345C"/>
    <w:rsid w:val="00BA4763"/>
    <w:rsid w:val="00BA54EF"/>
    <w:rsid w:val="00BA5A0D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BCC"/>
    <w:rsid w:val="00BC19AC"/>
    <w:rsid w:val="00BC1CE4"/>
    <w:rsid w:val="00BC23D0"/>
    <w:rsid w:val="00BC2519"/>
    <w:rsid w:val="00BC255C"/>
    <w:rsid w:val="00BC2C0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1B05"/>
    <w:rsid w:val="00BE231E"/>
    <w:rsid w:val="00BE256F"/>
    <w:rsid w:val="00BE2828"/>
    <w:rsid w:val="00BE2B0A"/>
    <w:rsid w:val="00BE3468"/>
    <w:rsid w:val="00BE42F2"/>
    <w:rsid w:val="00BE4567"/>
    <w:rsid w:val="00BE469E"/>
    <w:rsid w:val="00BE69F5"/>
    <w:rsid w:val="00BE6AFC"/>
    <w:rsid w:val="00BE6D33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1DC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6A74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8DE"/>
    <w:rsid w:val="00C27B02"/>
    <w:rsid w:val="00C3100A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29D"/>
    <w:rsid w:val="00C578D2"/>
    <w:rsid w:val="00C61521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90"/>
    <w:rsid w:val="00C7263C"/>
    <w:rsid w:val="00C73D78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D96"/>
    <w:rsid w:val="00C87EF3"/>
    <w:rsid w:val="00C910E9"/>
    <w:rsid w:val="00C91B18"/>
    <w:rsid w:val="00C926F4"/>
    <w:rsid w:val="00C93857"/>
    <w:rsid w:val="00C93C88"/>
    <w:rsid w:val="00C948FD"/>
    <w:rsid w:val="00C95424"/>
    <w:rsid w:val="00C96367"/>
    <w:rsid w:val="00C96F39"/>
    <w:rsid w:val="00C971D3"/>
    <w:rsid w:val="00C9791E"/>
    <w:rsid w:val="00CA0156"/>
    <w:rsid w:val="00CA089A"/>
    <w:rsid w:val="00CA0B4B"/>
    <w:rsid w:val="00CA1995"/>
    <w:rsid w:val="00CA5B19"/>
    <w:rsid w:val="00CA6115"/>
    <w:rsid w:val="00CA61D8"/>
    <w:rsid w:val="00CA6A05"/>
    <w:rsid w:val="00CA7003"/>
    <w:rsid w:val="00CA76A1"/>
    <w:rsid w:val="00CB285D"/>
    <w:rsid w:val="00CB4CAC"/>
    <w:rsid w:val="00CB690A"/>
    <w:rsid w:val="00CB7369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3D52"/>
    <w:rsid w:val="00D1496F"/>
    <w:rsid w:val="00D1621C"/>
    <w:rsid w:val="00D17D29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B4F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2FE2"/>
    <w:rsid w:val="00D55084"/>
    <w:rsid w:val="00D55B1B"/>
    <w:rsid w:val="00D579EB"/>
    <w:rsid w:val="00D614D5"/>
    <w:rsid w:val="00D6339A"/>
    <w:rsid w:val="00D64B89"/>
    <w:rsid w:val="00D64BFB"/>
    <w:rsid w:val="00D710EE"/>
    <w:rsid w:val="00D7132C"/>
    <w:rsid w:val="00D72284"/>
    <w:rsid w:val="00D732DF"/>
    <w:rsid w:val="00D733BE"/>
    <w:rsid w:val="00D73732"/>
    <w:rsid w:val="00D738BB"/>
    <w:rsid w:val="00D765B6"/>
    <w:rsid w:val="00D765CA"/>
    <w:rsid w:val="00D80624"/>
    <w:rsid w:val="00D80AF2"/>
    <w:rsid w:val="00D81265"/>
    <w:rsid w:val="00D82F56"/>
    <w:rsid w:val="00D83241"/>
    <w:rsid w:val="00D841E6"/>
    <w:rsid w:val="00D84DCF"/>
    <w:rsid w:val="00D85C3D"/>
    <w:rsid w:val="00D85EAB"/>
    <w:rsid w:val="00D87B66"/>
    <w:rsid w:val="00D87B7A"/>
    <w:rsid w:val="00D9022E"/>
    <w:rsid w:val="00D902CA"/>
    <w:rsid w:val="00D91217"/>
    <w:rsid w:val="00D93697"/>
    <w:rsid w:val="00D93C5E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1C5D"/>
    <w:rsid w:val="00DB284E"/>
    <w:rsid w:val="00DB322D"/>
    <w:rsid w:val="00DB32A4"/>
    <w:rsid w:val="00DB38B6"/>
    <w:rsid w:val="00DB3BFE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2FD"/>
    <w:rsid w:val="00DF2E05"/>
    <w:rsid w:val="00DF35F4"/>
    <w:rsid w:val="00DF54A8"/>
    <w:rsid w:val="00DF6509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C1A"/>
    <w:rsid w:val="00E16F6D"/>
    <w:rsid w:val="00E20D88"/>
    <w:rsid w:val="00E210B3"/>
    <w:rsid w:val="00E217FF"/>
    <w:rsid w:val="00E21BB1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21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1FC"/>
    <w:rsid w:val="00E45525"/>
    <w:rsid w:val="00E46ECD"/>
    <w:rsid w:val="00E46FFA"/>
    <w:rsid w:val="00E47632"/>
    <w:rsid w:val="00E50E82"/>
    <w:rsid w:val="00E52155"/>
    <w:rsid w:val="00E530C3"/>
    <w:rsid w:val="00E53E9F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3BD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7A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A3A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261"/>
    <w:rsid w:val="00ED44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6E6F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8AB"/>
    <w:rsid w:val="00F003A1"/>
    <w:rsid w:val="00F02431"/>
    <w:rsid w:val="00F02727"/>
    <w:rsid w:val="00F028FD"/>
    <w:rsid w:val="00F03889"/>
    <w:rsid w:val="00F0628A"/>
    <w:rsid w:val="00F0699E"/>
    <w:rsid w:val="00F07A65"/>
    <w:rsid w:val="00F1002C"/>
    <w:rsid w:val="00F103C1"/>
    <w:rsid w:val="00F117CA"/>
    <w:rsid w:val="00F12167"/>
    <w:rsid w:val="00F14A8A"/>
    <w:rsid w:val="00F151BF"/>
    <w:rsid w:val="00F15688"/>
    <w:rsid w:val="00F1569D"/>
    <w:rsid w:val="00F15F5D"/>
    <w:rsid w:val="00F16A7E"/>
    <w:rsid w:val="00F17046"/>
    <w:rsid w:val="00F20241"/>
    <w:rsid w:val="00F20A8B"/>
    <w:rsid w:val="00F20C71"/>
    <w:rsid w:val="00F21320"/>
    <w:rsid w:val="00F218BA"/>
    <w:rsid w:val="00F21BCD"/>
    <w:rsid w:val="00F22028"/>
    <w:rsid w:val="00F2234C"/>
    <w:rsid w:val="00F2293D"/>
    <w:rsid w:val="00F22CEE"/>
    <w:rsid w:val="00F23B28"/>
    <w:rsid w:val="00F2422D"/>
    <w:rsid w:val="00F2582E"/>
    <w:rsid w:val="00F25DB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4B08"/>
    <w:rsid w:val="00F34EC0"/>
    <w:rsid w:val="00F36872"/>
    <w:rsid w:val="00F36E18"/>
    <w:rsid w:val="00F37358"/>
    <w:rsid w:val="00F37BA2"/>
    <w:rsid w:val="00F40EE5"/>
    <w:rsid w:val="00F425D4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2FE9"/>
    <w:rsid w:val="00F64B9B"/>
    <w:rsid w:val="00F64E0E"/>
    <w:rsid w:val="00F65A1B"/>
    <w:rsid w:val="00F66C8A"/>
    <w:rsid w:val="00F67522"/>
    <w:rsid w:val="00F67578"/>
    <w:rsid w:val="00F67C3F"/>
    <w:rsid w:val="00F722A7"/>
    <w:rsid w:val="00F72B8D"/>
    <w:rsid w:val="00F72DB4"/>
    <w:rsid w:val="00F73F19"/>
    <w:rsid w:val="00F76259"/>
    <w:rsid w:val="00F767C3"/>
    <w:rsid w:val="00F77118"/>
    <w:rsid w:val="00F809DE"/>
    <w:rsid w:val="00F80E63"/>
    <w:rsid w:val="00F8116D"/>
    <w:rsid w:val="00F81180"/>
    <w:rsid w:val="00F82967"/>
    <w:rsid w:val="00F84102"/>
    <w:rsid w:val="00F84248"/>
    <w:rsid w:val="00F8465A"/>
    <w:rsid w:val="00F8481F"/>
    <w:rsid w:val="00F85923"/>
    <w:rsid w:val="00F85C59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9A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F7C"/>
    <w:rsid w:val="00FD13D4"/>
    <w:rsid w:val="00FD18E6"/>
    <w:rsid w:val="00FD1E9F"/>
    <w:rsid w:val="00FD2291"/>
    <w:rsid w:val="00FD298F"/>
    <w:rsid w:val="00FD33DD"/>
    <w:rsid w:val="00FD5B1E"/>
    <w:rsid w:val="00FD758C"/>
    <w:rsid w:val="00FD7BCD"/>
    <w:rsid w:val="00FE1F7B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2"/>
    </o:shapelayout>
  </w:shapeDefaults>
  <w:decimalSymbol w:val="."/>
  <w:listSeparator w:val=","/>
  <w14:docId w14:val="4DA165C7"/>
  <w15:docId w15:val="{E9B2A4D0-E0CD-489B-B348-5F0F34C4C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6F3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9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Nokia</cp:lastModifiedBy>
  <cp:revision>2</cp:revision>
  <cp:lastPrinted>2018-08-13T16:59:00Z</cp:lastPrinted>
  <dcterms:created xsi:type="dcterms:W3CDTF">2022-11-18T10:20:00Z</dcterms:created>
  <dcterms:modified xsi:type="dcterms:W3CDTF">2022-11-18T10:20:00Z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